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D4D721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45FC4">
        <w:rPr>
          <w:b/>
          <w:noProof/>
          <w:sz w:val="24"/>
        </w:rPr>
        <w:t>3761</w:t>
      </w:r>
      <w:bookmarkStart w:id="0" w:name="_GoBack"/>
      <w:bookmarkEnd w:id="0"/>
    </w:p>
    <w:p w14:paraId="5DC21640" w14:textId="083F86BE"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A256B8">
        <w:rPr>
          <w:b/>
          <w:noProof/>
          <w:sz w:val="24"/>
        </w:rPr>
        <w:tab/>
      </w:r>
      <w:r w:rsidR="00A256B8">
        <w:rPr>
          <w:b/>
          <w:noProof/>
          <w:sz w:val="24"/>
        </w:rPr>
        <w:tab/>
      </w:r>
      <w:r w:rsidR="00A256B8">
        <w:rPr>
          <w:b/>
          <w:noProof/>
          <w:sz w:val="24"/>
        </w:rPr>
        <w:tab/>
      </w:r>
      <w:r w:rsidR="00A256B8">
        <w:rPr>
          <w:b/>
          <w:noProof/>
          <w:sz w:val="24"/>
        </w:rPr>
        <w:tab/>
      </w:r>
      <w:r w:rsidR="00A256B8">
        <w:rPr>
          <w:b/>
          <w:noProof/>
          <w:sz w:val="24"/>
        </w:rPr>
        <w:tab/>
      </w:r>
      <w:r w:rsidR="00A256B8">
        <w:rPr>
          <w:b/>
          <w:noProof/>
          <w:sz w:val="24"/>
        </w:rPr>
        <w:tab/>
      </w:r>
      <w:r w:rsidR="00A256B8">
        <w:rPr>
          <w:b/>
          <w:noProof/>
          <w:sz w:val="24"/>
        </w:rPr>
        <w:tab/>
      </w:r>
      <w:r w:rsidR="00A256B8">
        <w:rPr>
          <w:b/>
          <w:noProof/>
          <w:sz w:val="24"/>
        </w:rPr>
        <w:tab/>
      </w:r>
      <w:r w:rsidR="00A256B8">
        <w:rPr>
          <w:b/>
          <w:noProof/>
          <w:sz w:val="24"/>
        </w:rPr>
        <w:tab/>
      </w:r>
      <w:r w:rsidR="00A256B8">
        <w:rPr>
          <w:b/>
          <w:noProof/>
          <w:sz w:val="24"/>
        </w:rPr>
        <w:tab/>
      </w:r>
      <w:r w:rsidR="00A256B8">
        <w:rPr>
          <w:b/>
          <w:noProof/>
          <w:sz w:val="24"/>
        </w:rPr>
        <w:tab/>
      </w:r>
      <w:r w:rsidR="00A256B8">
        <w:rPr>
          <w:b/>
          <w:noProof/>
          <w:sz w:val="24"/>
        </w:rPr>
        <w:tab/>
      </w:r>
      <w:r w:rsidR="00A256B8">
        <w:rPr>
          <w:b/>
          <w:noProof/>
          <w:sz w:val="24"/>
        </w:rPr>
        <w:tab/>
        <w:t>rev of C1-203136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D453C9" w:rsidR="001E41F3" w:rsidRPr="00410371" w:rsidRDefault="00D15D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D869FF" w:rsidR="001E41F3" w:rsidRPr="00410371" w:rsidRDefault="00560825" w:rsidP="00547111">
            <w:pPr>
              <w:pStyle w:val="CRCoverPage"/>
              <w:spacing w:after="0"/>
              <w:rPr>
                <w:noProof/>
              </w:rPr>
            </w:pPr>
            <w:r>
              <w:rPr>
                <w:b/>
                <w:noProof/>
                <w:sz w:val="28"/>
              </w:rPr>
              <w:t>2235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7A7F7F" w:rsidR="001E41F3" w:rsidRPr="00410371" w:rsidRDefault="00A256B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36D1D" w:rsidR="001E41F3" w:rsidRPr="00410371" w:rsidRDefault="00D15DE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8ADFA0" w:rsidR="00F25D98" w:rsidRDefault="004E0FD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B1C00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22388B" w:rsidR="001E41F3" w:rsidRDefault="002C1AB0" w:rsidP="00377144">
            <w:pPr>
              <w:pStyle w:val="CRCoverPage"/>
              <w:spacing w:after="0"/>
              <w:ind w:left="100"/>
              <w:rPr>
                <w:noProof/>
              </w:rPr>
            </w:pPr>
            <w:r>
              <w:rPr>
                <w:noProof/>
              </w:rPr>
              <w:t xml:space="preserve">UE stopping back-off timer when receiving </w:t>
            </w:r>
            <w:r w:rsidRPr="002C1AB0">
              <w:rPr>
                <w:noProof/>
              </w:rPr>
              <w:t>PDU SESSION AUTHENTICATION COMMAND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0E1EEE" w:rsidR="001E41F3" w:rsidRDefault="00570453" w:rsidP="00D15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5DE8">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966B40" w:rsidR="001E41F3" w:rsidRDefault="00347DF5">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4A1C5D" w:rsidR="001E41F3" w:rsidRDefault="008E2784">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5FD36" w:rsidR="001E41F3" w:rsidRDefault="00D15D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067508" w:rsidR="001E41F3" w:rsidRDefault="00D15DE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E76254D" w:rsidR="00081887" w:rsidRPr="009A6E5F" w:rsidRDefault="00093E08" w:rsidP="009A6E5F">
            <w:pPr>
              <w:pStyle w:val="CRCoverPage"/>
              <w:spacing w:after="0"/>
              <w:ind w:left="100"/>
              <w:rPr>
                <w:noProof/>
              </w:rPr>
            </w:pPr>
            <w:r>
              <w:rPr>
                <w:noProof/>
              </w:rPr>
              <w:t>When the</w:t>
            </w:r>
            <w:r w:rsidR="002C1AB0">
              <w:rPr>
                <w:noProof/>
              </w:rPr>
              <w:t xml:space="preserve"> network performs 5GSM secondary authentication, the UE receives the PDU SESSION AUTHENTICATION COMMAND </w:t>
            </w:r>
            <w:r w:rsidR="009A6E5F">
              <w:rPr>
                <w:noProof/>
              </w:rPr>
              <w:t xml:space="preserve">message </w:t>
            </w:r>
            <w:r w:rsidR="002C1AB0">
              <w:rPr>
                <w:noProof/>
              </w:rPr>
              <w:t xml:space="preserve">containing the EAP message. However, if any of the 5GSM </w:t>
            </w:r>
            <w:r w:rsidR="00764A36">
              <w:rPr>
                <w:noProof/>
              </w:rPr>
              <w:t xml:space="preserve">congestion control </w:t>
            </w:r>
            <w:r w:rsidR="002C1AB0">
              <w:rPr>
                <w:noProof/>
              </w:rPr>
              <w:t>back-off tim</w:t>
            </w:r>
            <w:r w:rsidR="00764A36">
              <w:rPr>
                <w:noProof/>
              </w:rPr>
              <w:t>ers are running in the UE they should also be stopped. No normative conditions currently exist in the specifications to stop timers T3396, T3584 and T3585 when the UE receives the PDU SESSION AUTHENTICATION COMMAND.</w:t>
            </w:r>
          </w:p>
        </w:tc>
      </w:tr>
      <w:tr w:rsidR="001E41F3" w14:paraId="0C8E4D65" w14:textId="77777777" w:rsidTr="00547111">
        <w:tc>
          <w:tcPr>
            <w:tcW w:w="2694" w:type="dxa"/>
            <w:gridSpan w:val="2"/>
            <w:tcBorders>
              <w:left w:val="single" w:sz="4" w:space="0" w:color="auto"/>
            </w:tcBorders>
          </w:tcPr>
          <w:p w14:paraId="608FEC88" w14:textId="6D06D9D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B4D9518" w:rsidR="001E41F3" w:rsidRDefault="004E0FD6" w:rsidP="00764A36">
            <w:pPr>
              <w:pStyle w:val="CRCoverPage"/>
              <w:spacing w:after="0"/>
              <w:ind w:left="100"/>
              <w:rPr>
                <w:noProof/>
              </w:rPr>
            </w:pPr>
            <w:r>
              <w:rPr>
                <w:noProof/>
              </w:rPr>
              <w:t xml:space="preserve">When the UE receives the </w:t>
            </w:r>
            <w:r w:rsidR="00764A36">
              <w:rPr>
                <w:noProof/>
              </w:rPr>
              <w:t>PDU SESSION AUTHENTICATION COMMAND</w:t>
            </w:r>
            <w:r w:rsidR="009A6E5F">
              <w:rPr>
                <w:noProof/>
              </w:rPr>
              <w:t xml:space="preserve"> message</w:t>
            </w:r>
            <w:r w:rsidR="00764A36">
              <w:rPr>
                <w:noProof/>
              </w:rPr>
              <w:t xml:space="preserve"> it shall stop any running 5GSM congestion control back-off timers.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EB279C" w:rsidR="001E41F3" w:rsidRDefault="00764A36" w:rsidP="009A6E5F">
            <w:pPr>
              <w:pStyle w:val="CRCoverPage"/>
              <w:spacing w:after="0"/>
              <w:ind w:left="100"/>
              <w:rPr>
                <w:noProof/>
              </w:rPr>
            </w:pPr>
            <w:r>
              <w:rPr>
                <w:noProof/>
              </w:rPr>
              <w:t xml:space="preserve">UE will not </w:t>
            </w:r>
            <w:r w:rsidR="009A6E5F">
              <w:rPr>
                <w:noProof/>
              </w:rPr>
              <w:t xml:space="preserve">be able to respond to the PDU SESSION AUTHENTICATION COMMAND message with </w:t>
            </w:r>
            <w:r>
              <w:rPr>
                <w:noProof/>
              </w:rPr>
              <w:t xml:space="preserve">the </w:t>
            </w:r>
            <w:r w:rsidRPr="00764A36">
              <w:rPr>
                <w:noProof/>
              </w:rPr>
              <w:t xml:space="preserve">PDU SESSION AUTHENTICATION </w:t>
            </w:r>
            <w:r w:rsidR="009A6E5F">
              <w:rPr>
                <w:noProof/>
              </w:rPr>
              <w:t>COMPLETE message</w:t>
            </w:r>
            <w:r>
              <w:rPr>
                <w:noProof/>
              </w:rPr>
              <w:t xml:space="preserve"> because the back-off timer is running.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2827E9" w:rsidR="001E41F3" w:rsidRDefault="00836F48" w:rsidP="00093E08">
            <w:pPr>
              <w:pStyle w:val="CRCoverPage"/>
              <w:spacing w:after="0"/>
              <w:ind w:left="100"/>
              <w:rPr>
                <w:noProof/>
              </w:rPr>
            </w:pPr>
            <w:r>
              <w:rPr>
                <w:noProof/>
              </w:rPr>
              <w:t>6.3.1.2.1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8DBF67D" w:rsidR="008863B9" w:rsidRDefault="00A256B8">
            <w:pPr>
              <w:pStyle w:val="CRCoverPage"/>
              <w:spacing w:after="0"/>
              <w:ind w:left="100"/>
              <w:rPr>
                <w:noProof/>
              </w:rPr>
            </w:pPr>
            <w:r>
              <w:rPr>
                <w:noProof/>
              </w:rPr>
              <w:t>C1-203136</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846C02C" w:rsidR="001E41F3" w:rsidRDefault="00D15DE8" w:rsidP="00D15DE8">
      <w:pPr>
        <w:jc w:val="center"/>
        <w:rPr>
          <w:noProof/>
        </w:rPr>
      </w:pPr>
      <w:r w:rsidRPr="00D15DE8">
        <w:rPr>
          <w:noProof/>
          <w:highlight w:val="green"/>
        </w:rPr>
        <w:lastRenderedPageBreak/>
        <w:t xml:space="preserve">**** </w:t>
      </w:r>
      <w:r w:rsidR="001D39BB">
        <w:rPr>
          <w:noProof/>
          <w:highlight w:val="green"/>
        </w:rPr>
        <w:t>Next</w:t>
      </w:r>
      <w:r w:rsidRPr="00D15DE8">
        <w:rPr>
          <w:noProof/>
          <w:highlight w:val="green"/>
        </w:rPr>
        <w:t xml:space="preserve"> change ****</w:t>
      </w:r>
    </w:p>
    <w:p w14:paraId="2A594068" w14:textId="77777777" w:rsidR="00764A36" w:rsidRPr="00440029" w:rsidRDefault="00764A36" w:rsidP="00764A36">
      <w:pPr>
        <w:pStyle w:val="Heading5"/>
      </w:pPr>
      <w:bookmarkStart w:id="3" w:name="_Toc20232800"/>
      <w:bookmarkStart w:id="4" w:name="_Toc27746903"/>
      <w:bookmarkStart w:id="5" w:name="_Toc36213087"/>
      <w:bookmarkStart w:id="6" w:name="_Toc36657264"/>
      <w:r>
        <w:t>6.3.1.2.1</w:t>
      </w:r>
      <w:r>
        <w:tab/>
        <w:t>PDU EAP message reliable transport procedure</w:t>
      </w:r>
      <w:r w:rsidRPr="00464986">
        <w:t xml:space="preserve"> initiation</w:t>
      </w:r>
      <w:bookmarkEnd w:id="3"/>
      <w:bookmarkEnd w:id="4"/>
      <w:bookmarkEnd w:id="5"/>
      <w:bookmarkEnd w:id="6"/>
    </w:p>
    <w:p w14:paraId="3D088C41" w14:textId="77777777" w:rsidR="00764A36" w:rsidRDefault="00764A36" w:rsidP="00764A36">
      <w:r w:rsidRPr="00440029">
        <w:t xml:space="preserve">In order to initiate the </w:t>
      </w:r>
      <w:r>
        <w:t>PDU EAP message reliable transport procedure</w:t>
      </w:r>
      <w:r w:rsidRPr="00440029">
        <w:t xml:space="preserve">, the </w:t>
      </w:r>
      <w:r>
        <w:t>SMF</w:t>
      </w:r>
      <w:r w:rsidRPr="00440029">
        <w:t xml:space="preserve"> shall create a </w:t>
      </w:r>
      <w:r>
        <w:t>PDU SESSION AUTHENTICATION COMMAND</w:t>
      </w:r>
      <w:r w:rsidRPr="00440029">
        <w:t xml:space="preserve"> message.</w:t>
      </w:r>
    </w:p>
    <w:p w14:paraId="0BF9757B" w14:textId="77777777" w:rsidR="00764A36" w:rsidRDefault="00764A36" w:rsidP="00764A36">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PDU SESSION AUTHENTICATION COMMAND </w:t>
      </w:r>
      <w:r w:rsidRPr="00EE0C95">
        <w:t>message</w:t>
      </w:r>
      <w:r>
        <w:t xml:space="preserve"> to "No p</w:t>
      </w:r>
      <w:r w:rsidRPr="000F0073">
        <w:t xml:space="preserve">rocedure </w:t>
      </w:r>
      <w:r>
        <w:t>t</w:t>
      </w:r>
      <w:r w:rsidRPr="000F0073">
        <w:t>ransaction identity</w:t>
      </w:r>
      <w:r>
        <w:t xml:space="preserve"> assigned".</w:t>
      </w:r>
    </w:p>
    <w:p w14:paraId="7C1C9751" w14:textId="77777777" w:rsidR="00764A36" w:rsidRPr="00EE0C95" w:rsidRDefault="00764A36" w:rsidP="00764A36">
      <w:r w:rsidRPr="00EE0C95">
        <w:rPr>
          <w:rFonts w:eastAsia="MS Mincho"/>
        </w:rPr>
        <w:t xml:space="preserve">The SMF </w:t>
      </w:r>
      <w:r w:rsidRPr="00EE0C95">
        <w:t>shall</w:t>
      </w:r>
      <w:r w:rsidRPr="00EE0C95">
        <w:rPr>
          <w:rFonts w:eastAsia="MS Mincho"/>
        </w:rPr>
        <w:t xml:space="preserve"> </w:t>
      </w:r>
      <w:r w:rsidRPr="00EE0C95">
        <w:t xml:space="preserve">set the </w:t>
      </w:r>
      <w:r>
        <w:t xml:space="preserve">EAP message </w:t>
      </w:r>
      <w:r w:rsidRPr="00EE0C95">
        <w:t xml:space="preserve">IE of the </w:t>
      </w:r>
      <w:r>
        <w:t>PDU SESSION AUTHENTICATION COMMAND</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provided by the DN or generated locally</w:t>
      </w:r>
      <w:r w:rsidRPr="00EE0C95">
        <w:t>.</w:t>
      </w:r>
    </w:p>
    <w:p w14:paraId="6FE601FF" w14:textId="77777777" w:rsidR="00764A36" w:rsidRPr="00440029" w:rsidRDefault="00764A36" w:rsidP="00764A36">
      <w:r w:rsidRPr="00440029">
        <w:t>The SMF shall send</w:t>
      </w:r>
      <w:r>
        <w:t xml:space="preserve"> </w:t>
      </w:r>
      <w:r w:rsidRPr="00440029">
        <w:t xml:space="preserve">the </w:t>
      </w:r>
      <w:r>
        <w:t>PDU SESSION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3590</w:t>
      </w:r>
      <w:r w:rsidRPr="00440029">
        <w:rPr>
          <w:rFonts w:hint="eastAsia"/>
          <w:lang w:val="en-US"/>
        </w:rPr>
        <w:t xml:space="preserve"> </w:t>
      </w:r>
      <w:r w:rsidRPr="00440029">
        <w:t>(see example in figure </w:t>
      </w:r>
      <w:r>
        <w:t>6.3.1.1</w:t>
      </w:r>
      <w:r w:rsidRPr="00440029">
        <w:t>).</w:t>
      </w:r>
    </w:p>
    <w:p w14:paraId="7D416697" w14:textId="34FC1607" w:rsidR="00081887" w:rsidRDefault="00081887" w:rsidP="00081887">
      <w:pPr>
        <w:rPr>
          <w:ins w:id="7" w:author="SS" w:date="2020-05-13T11:13:00Z"/>
        </w:rPr>
      </w:pPr>
      <w:ins w:id="8" w:author="SS" w:date="2020-05-13T11:13:00Z">
        <w:r>
          <w:t xml:space="preserve">Upon receipt of the PDU SESSION AUTHENTICATION COMMAND message, if the UE provided a DNN during the PDU session establishment, the UE shall stop timer T3396, if it is running for the DNN provided by the UE. </w:t>
        </w:r>
      </w:ins>
      <w:ins w:id="9" w:author="SS" w:date="2020-05-13T11:24:00Z">
        <w:r w:rsidR="009A6E5F">
          <w:t>I</w:t>
        </w:r>
      </w:ins>
      <w:ins w:id="10" w:author="SS" w:date="2020-05-13T11:13:00Z">
        <w:r>
          <w:t xml:space="preserve">f the UE did not provide a DNN during the PDU session establishment, the UE shall stop the timer T3396 associated with no DNN if it is running. </w:t>
        </w:r>
      </w:ins>
    </w:p>
    <w:p w14:paraId="7AEF8B3B" w14:textId="12E4ABDE" w:rsidR="00081887" w:rsidRDefault="00081887" w:rsidP="00081887">
      <w:pPr>
        <w:rPr>
          <w:ins w:id="11" w:author="SS" w:date="2020-05-13T11:13:00Z"/>
        </w:rPr>
      </w:pPr>
      <w:ins w:id="12" w:author="SS" w:date="2020-05-13T11:13:00Z">
        <w:r>
          <w:t>Upon receipt of the PDU SESSION AUTHENTICATION COMMAND message, if the UE provided an S-NSSAI and a DNN during the PDU session establishment, the UE shall stop timer T3584, if it is running for the same [S-NSSAI, DNN] combination provided by the UE. If the UE did not provide an S-NSSAI during the PDU session establishment, the UE shall stop timer T3584, if it is running for the same [no S-NSSAI, DNN] combination provided by the UE. If the UE provided neither a DNN nor an S-NSSAI during the PDU session establishment, the UE shall stop timer T3584, if it is running for the same [no S-NSSAI, no DNN] combination provided by the UE.</w:t>
        </w:r>
      </w:ins>
    </w:p>
    <w:p w14:paraId="441923E4" w14:textId="0D0CF964" w:rsidR="00081887" w:rsidRDefault="00081887" w:rsidP="00081887">
      <w:pPr>
        <w:rPr>
          <w:ins w:id="13" w:author="SS" w:date="2020-05-13T11:13:00Z"/>
        </w:rPr>
      </w:pPr>
      <w:ins w:id="14" w:author="SS" w:date="2020-05-13T11:13:00Z">
        <w:r>
          <w:t>Upon receipt of the PDU SESSION AUTHENTICATION COMMAND message, if the UE provided an S-NSSAI during the PDU session establishment, the UE shall stop timer T3585, if it is running for the S-NSSAI provided by the UE. If the UE did not provide an S-NSSAI during the PDU session establishment, the UE shall stop the timer T3585 associated with no S-NSSAI if it is running.</w:t>
        </w:r>
      </w:ins>
    </w:p>
    <w:p w14:paraId="1382BD65" w14:textId="62A2D886" w:rsidR="00081887" w:rsidRDefault="00081887" w:rsidP="00081887">
      <w:pPr>
        <w:pStyle w:val="NO"/>
        <w:rPr>
          <w:ins w:id="15" w:author="SS" w:date="2020-05-13T11:13:00Z"/>
        </w:rPr>
      </w:pPr>
      <w:ins w:id="16" w:author="SS" w:date="2020-05-13T11:13:00Z">
        <w:r>
          <w:t>NOTE</w:t>
        </w:r>
      </w:ins>
      <w:ins w:id="17" w:author="SS" w:date="2020-05-18T10:53:00Z">
        <w:r w:rsidR="008A5158">
          <w:t> 1:</w:t>
        </w:r>
        <w:r w:rsidR="008A5158">
          <w:tab/>
        </w:r>
      </w:ins>
      <w:ins w:id="18" w:author="SS" w:date="2020-05-13T11:13:00Z">
        <w:r>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ins>
    </w:p>
    <w:p w14:paraId="00152479" w14:textId="307A7308" w:rsidR="00081887" w:rsidRDefault="008A5158" w:rsidP="00081887">
      <w:pPr>
        <w:pStyle w:val="NO"/>
        <w:rPr>
          <w:ins w:id="19" w:author="SS" w:date="2020-05-13T11:12:00Z"/>
        </w:rPr>
      </w:pPr>
      <w:ins w:id="20" w:author="SS" w:date="2020-05-13T11:13:00Z">
        <w:r>
          <w:t>NOTE</w:t>
        </w:r>
      </w:ins>
      <w:ins w:id="21" w:author="SS" w:date="2020-05-18T10:53:00Z">
        <w:r>
          <w:t> </w:t>
        </w:r>
      </w:ins>
      <w:ins w:id="22" w:author="SS" w:date="2020-05-13T11:13:00Z">
        <w:r>
          <w:t>2</w:t>
        </w:r>
      </w:ins>
      <w:ins w:id="23" w:author="SS" w:date="2020-05-18T10:54:00Z">
        <w:r>
          <w:t>:</w:t>
        </w:r>
        <w:r>
          <w:tab/>
        </w:r>
      </w:ins>
      <w:ins w:id="24" w:author="SS" w:date="2020-05-13T11:13:00Z">
        <w:r w:rsidR="00081887">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ins>
    </w:p>
    <w:p w14:paraId="65E79257" w14:textId="7D361FAB" w:rsidR="00764A36" w:rsidRDefault="00764A36" w:rsidP="00764A36">
      <w:r w:rsidRPr="00CE7AB0">
        <w:t xml:space="preserve">Upon receipt of a </w:t>
      </w:r>
      <w:r>
        <w:t>PDU SESSION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EAP message received in </w:t>
      </w:r>
      <w:r w:rsidRPr="00E16AA1">
        <w:t xml:space="preserve">the </w:t>
      </w:r>
      <w:r>
        <w:t>EAP message</w:t>
      </w:r>
      <w:r w:rsidRPr="00E16AA1">
        <w:t xml:space="preserve"> IE of the </w:t>
      </w:r>
      <w:r>
        <w:t>PDU SESSION AUTHENTICATION COMMAND</w:t>
      </w:r>
      <w:r w:rsidRPr="00CE7AB0">
        <w:t xml:space="preserve"> message</w:t>
      </w:r>
      <w:r>
        <w:t>. Apart from this action</w:t>
      </w:r>
      <w:ins w:id="25" w:author="SS" w:date="2020-05-13T11:30:00Z">
        <w:r w:rsidR="009A6E5F">
          <w:t xml:space="preserve"> and the stopping of timers T3396, T</w:t>
        </w:r>
      </w:ins>
      <w:ins w:id="26" w:author="SS" w:date="2020-05-13T11:31:00Z">
        <w:r w:rsidR="009A6E5F">
          <w:t>3584 and T3485</w:t>
        </w:r>
      </w:ins>
      <w:ins w:id="27" w:author="SS" w:date="2020-05-14T14:44:00Z">
        <w:r w:rsidR="00836F48">
          <w:t xml:space="preserve"> (if running)</w:t>
        </w:r>
      </w:ins>
      <w:r>
        <w:t>, the authentication and authorization procedure initiated by the DN is transparent to the 5GSM layer of the UE.</w:t>
      </w:r>
    </w:p>
    <w:p w14:paraId="4E7F0955" w14:textId="77777777" w:rsidR="00D15DE8" w:rsidRDefault="00D15DE8" w:rsidP="00D15DE8">
      <w:pPr>
        <w:jc w:val="center"/>
        <w:rPr>
          <w:noProof/>
        </w:rPr>
      </w:pPr>
    </w:p>
    <w:p w14:paraId="60A9FB86" w14:textId="506BB156" w:rsidR="00D15DE8" w:rsidRDefault="00D15DE8" w:rsidP="00D15DE8">
      <w:pPr>
        <w:jc w:val="center"/>
        <w:rPr>
          <w:noProof/>
        </w:rPr>
      </w:pPr>
      <w:r w:rsidRPr="00D15DE8">
        <w:rPr>
          <w:noProof/>
          <w:highlight w:val="green"/>
        </w:rPr>
        <w:t xml:space="preserve">**** </w:t>
      </w:r>
      <w:r>
        <w:rPr>
          <w:noProof/>
          <w:highlight w:val="green"/>
        </w:rPr>
        <w:t>End</w:t>
      </w:r>
      <w:r w:rsidRPr="00D15DE8">
        <w:rPr>
          <w:noProof/>
          <w:highlight w:val="green"/>
        </w:rPr>
        <w:t xml:space="preserve"> change</w:t>
      </w:r>
      <w:r>
        <w:rPr>
          <w:noProof/>
          <w:highlight w:val="green"/>
        </w:rPr>
        <w:t>s</w:t>
      </w:r>
      <w:r w:rsidRPr="00D15DE8">
        <w:rPr>
          <w:noProof/>
          <w:highlight w:val="green"/>
        </w:rPr>
        <w:t xml:space="preserve"> ****</w:t>
      </w:r>
    </w:p>
    <w:p w14:paraId="254EF216" w14:textId="77777777" w:rsidR="00D15DE8" w:rsidRDefault="00D15DE8" w:rsidP="00D15DE8">
      <w:pPr>
        <w:jc w:val="center"/>
        <w:rPr>
          <w:noProof/>
        </w:rPr>
      </w:pPr>
    </w:p>
    <w:sectPr w:rsidR="00D15D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C001B" w14:textId="77777777" w:rsidR="00F80054" w:rsidRDefault="00F80054">
      <w:r>
        <w:separator/>
      </w:r>
    </w:p>
  </w:endnote>
  <w:endnote w:type="continuationSeparator" w:id="0">
    <w:p w14:paraId="6985E3F4" w14:textId="77777777" w:rsidR="00F80054" w:rsidRDefault="00F80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F3863" w14:textId="77777777" w:rsidR="00F80054" w:rsidRDefault="00F80054">
      <w:r>
        <w:separator/>
      </w:r>
    </w:p>
  </w:footnote>
  <w:footnote w:type="continuationSeparator" w:id="0">
    <w:p w14:paraId="02D7F3EA" w14:textId="77777777" w:rsidR="00F80054" w:rsidRDefault="00F800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1D8"/>
    <w:multiLevelType w:val="multilevel"/>
    <w:tmpl w:val="DB107C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BDF777C"/>
    <w:multiLevelType w:val="hybridMultilevel"/>
    <w:tmpl w:val="4CC69A8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4A0"/>
    <w:rsid w:val="00081887"/>
    <w:rsid w:val="00093E08"/>
    <w:rsid w:val="000A1F6F"/>
    <w:rsid w:val="000A6394"/>
    <w:rsid w:val="000B7FED"/>
    <w:rsid w:val="000C038A"/>
    <w:rsid w:val="000C6598"/>
    <w:rsid w:val="00143DCF"/>
    <w:rsid w:val="00145D43"/>
    <w:rsid w:val="00185EEA"/>
    <w:rsid w:val="00192C46"/>
    <w:rsid w:val="001A08B3"/>
    <w:rsid w:val="001A7B60"/>
    <w:rsid w:val="001B52F0"/>
    <w:rsid w:val="001B7A65"/>
    <w:rsid w:val="001D39BB"/>
    <w:rsid w:val="001E41F3"/>
    <w:rsid w:val="00227EAD"/>
    <w:rsid w:val="002559A5"/>
    <w:rsid w:val="0026004D"/>
    <w:rsid w:val="002640DD"/>
    <w:rsid w:val="00275D12"/>
    <w:rsid w:val="00284FEB"/>
    <w:rsid w:val="002860C4"/>
    <w:rsid w:val="002A1ABE"/>
    <w:rsid w:val="002B5741"/>
    <w:rsid w:val="002C1AB0"/>
    <w:rsid w:val="00305409"/>
    <w:rsid w:val="00347DF5"/>
    <w:rsid w:val="003609EF"/>
    <w:rsid w:val="0036231A"/>
    <w:rsid w:val="00363DF6"/>
    <w:rsid w:val="003674C0"/>
    <w:rsid w:val="00374DD4"/>
    <w:rsid w:val="00377144"/>
    <w:rsid w:val="003E1A36"/>
    <w:rsid w:val="00410371"/>
    <w:rsid w:val="00416822"/>
    <w:rsid w:val="004242F1"/>
    <w:rsid w:val="00434612"/>
    <w:rsid w:val="0045105B"/>
    <w:rsid w:val="004A6835"/>
    <w:rsid w:val="004B75B7"/>
    <w:rsid w:val="004E0FD6"/>
    <w:rsid w:val="004E1669"/>
    <w:rsid w:val="0051580D"/>
    <w:rsid w:val="00547111"/>
    <w:rsid w:val="00560825"/>
    <w:rsid w:val="00570453"/>
    <w:rsid w:val="00592D74"/>
    <w:rsid w:val="005E2C44"/>
    <w:rsid w:val="005F322F"/>
    <w:rsid w:val="00621188"/>
    <w:rsid w:val="006257ED"/>
    <w:rsid w:val="00640734"/>
    <w:rsid w:val="00677E82"/>
    <w:rsid w:val="00695808"/>
    <w:rsid w:val="006B46FB"/>
    <w:rsid w:val="006E21FB"/>
    <w:rsid w:val="00764A36"/>
    <w:rsid w:val="00792342"/>
    <w:rsid w:val="007977A8"/>
    <w:rsid w:val="007B512A"/>
    <w:rsid w:val="007C13C6"/>
    <w:rsid w:val="007C2097"/>
    <w:rsid w:val="007D6A07"/>
    <w:rsid w:val="007F7259"/>
    <w:rsid w:val="008040A8"/>
    <w:rsid w:val="008279FA"/>
    <w:rsid w:val="00836F48"/>
    <w:rsid w:val="008438B9"/>
    <w:rsid w:val="008626E7"/>
    <w:rsid w:val="00870EE7"/>
    <w:rsid w:val="008863B9"/>
    <w:rsid w:val="008913D9"/>
    <w:rsid w:val="008A45A6"/>
    <w:rsid w:val="008A5158"/>
    <w:rsid w:val="008E2784"/>
    <w:rsid w:val="008F686C"/>
    <w:rsid w:val="009148DE"/>
    <w:rsid w:val="00941BFE"/>
    <w:rsid w:val="00941E30"/>
    <w:rsid w:val="00945FC4"/>
    <w:rsid w:val="00963424"/>
    <w:rsid w:val="009777D9"/>
    <w:rsid w:val="00991B88"/>
    <w:rsid w:val="009A5753"/>
    <w:rsid w:val="009A579D"/>
    <w:rsid w:val="009A6E5F"/>
    <w:rsid w:val="009E3297"/>
    <w:rsid w:val="009E6C24"/>
    <w:rsid w:val="009F734F"/>
    <w:rsid w:val="00A246B6"/>
    <w:rsid w:val="00A256B8"/>
    <w:rsid w:val="00A47E70"/>
    <w:rsid w:val="00A50CF0"/>
    <w:rsid w:val="00A542A2"/>
    <w:rsid w:val="00A7671C"/>
    <w:rsid w:val="00AA2CBC"/>
    <w:rsid w:val="00AC5820"/>
    <w:rsid w:val="00AD1CD8"/>
    <w:rsid w:val="00B258BB"/>
    <w:rsid w:val="00B67B97"/>
    <w:rsid w:val="00B968C8"/>
    <w:rsid w:val="00BA3EC5"/>
    <w:rsid w:val="00BA51D9"/>
    <w:rsid w:val="00BA57A5"/>
    <w:rsid w:val="00BB5DFC"/>
    <w:rsid w:val="00BD279D"/>
    <w:rsid w:val="00BD6BB8"/>
    <w:rsid w:val="00BE70D2"/>
    <w:rsid w:val="00BF3351"/>
    <w:rsid w:val="00C66BA2"/>
    <w:rsid w:val="00C75CB0"/>
    <w:rsid w:val="00C95985"/>
    <w:rsid w:val="00CC5026"/>
    <w:rsid w:val="00CC68D0"/>
    <w:rsid w:val="00CC70E3"/>
    <w:rsid w:val="00CE4B50"/>
    <w:rsid w:val="00D03F9A"/>
    <w:rsid w:val="00D06D51"/>
    <w:rsid w:val="00D15DE8"/>
    <w:rsid w:val="00D163CA"/>
    <w:rsid w:val="00D24991"/>
    <w:rsid w:val="00D323C8"/>
    <w:rsid w:val="00D45C17"/>
    <w:rsid w:val="00D50255"/>
    <w:rsid w:val="00D66520"/>
    <w:rsid w:val="00DA3849"/>
    <w:rsid w:val="00DE34CF"/>
    <w:rsid w:val="00E13F3D"/>
    <w:rsid w:val="00E34898"/>
    <w:rsid w:val="00E8079D"/>
    <w:rsid w:val="00EB09B7"/>
    <w:rsid w:val="00EE7D7C"/>
    <w:rsid w:val="00F06B6C"/>
    <w:rsid w:val="00F25D98"/>
    <w:rsid w:val="00F300FB"/>
    <w:rsid w:val="00F65A05"/>
    <w:rsid w:val="00F8005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5DE8"/>
    <w:rPr>
      <w:rFonts w:ascii="Times New Roman" w:hAnsi="Times New Roman"/>
      <w:lang w:val="en-GB" w:eastAsia="en-US"/>
    </w:rPr>
  </w:style>
  <w:style w:type="character" w:customStyle="1" w:styleId="B2Char">
    <w:name w:val="B2 Char"/>
    <w:link w:val="B2"/>
    <w:rsid w:val="00D15DE8"/>
    <w:rPr>
      <w:rFonts w:ascii="Times New Roman" w:hAnsi="Times New Roman"/>
      <w:lang w:val="en-GB" w:eastAsia="en-US"/>
    </w:rPr>
  </w:style>
  <w:style w:type="character" w:customStyle="1" w:styleId="Heading1Char">
    <w:name w:val="Heading 1 Char"/>
    <w:link w:val="Heading1"/>
    <w:rsid w:val="001D39BB"/>
    <w:rPr>
      <w:rFonts w:ascii="Arial" w:hAnsi="Arial"/>
      <w:sz w:val="36"/>
      <w:lang w:val="en-GB" w:eastAsia="en-US"/>
    </w:rPr>
  </w:style>
  <w:style w:type="character" w:customStyle="1" w:styleId="Heading2Char">
    <w:name w:val="Heading 2 Char"/>
    <w:link w:val="Heading2"/>
    <w:rsid w:val="001D39BB"/>
    <w:rPr>
      <w:rFonts w:ascii="Arial" w:hAnsi="Arial"/>
      <w:sz w:val="32"/>
      <w:lang w:val="en-GB" w:eastAsia="en-US"/>
    </w:rPr>
  </w:style>
  <w:style w:type="character" w:customStyle="1" w:styleId="Heading3Char">
    <w:name w:val="Heading 3 Char"/>
    <w:link w:val="Heading3"/>
    <w:rsid w:val="001D39BB"/>
    <w:rPr>
      <w:rFonts w:ascii="Arial" w:hAnsi="Arial"/>
      <w:sz w:val="28"/>
      <w:lang w:val="en-GB" w:eastAsia="en-US"/>
    </w:rPr>
  </w:style>
  <w:style w:type="character" w:customStyle="1" w:styleId="Heading4Char">
    <w:name w:val="Heading 4 Char"/>
    <w:link w:val="Heading4"/>
    <w:rsid w:val="001D39BB"/>
    <w:rPr>
      <w:rFonts w:ascii="Arial" w:hAnsi="Arial"/>
      <w:sz w:val="24"/>
      <w:lang w:val="en-GB" w:eastAsia="en-US"/>
    </w:rPr>
  </w:style>
  <w:style w:type="character" w:customStyle="1" w:styleId="Heading5Char">
    <w:name w:val="Heading 5 Char"/>
    <w:link w:val="Heading5"/>
    <w:rsid w:val="001D39BB"/>
    <w:rPr>
      <w:rFonts w:ascii="Arial" w:hAnsi="Arial"/>
      <w:sz w:val="22"/>
      <w:lang w:val="en-GB" w:eastAsia="en-US"/>
    </w:rPr>
  </w:style>
  <w:style w:type="character" w:customStyle="1" w:styleId="Heading6Char">
    <w:name w:val="Heading 6 Char"/>
    <w:link w:val="Heading6"/>
    <w:rsid w:val="001D39BB"/>
    <w:rPr>
      <w:rFonts w:ascii="Arial" w:hAnsi="Arial"/>
      <w:lang w:val="en-GB" w:eastAsia="en-US"/>
    </w:rPr>
  </w:style>
  <w:style w:type="character" w:customStyle="1" w:styleId="Heading7Char">
    <w:name w:val="Heading 7 Char"/>
    <w:link w:val="Heading7"/>
    <w:rsid w:val="001D39BB"/>
    <w:rPr>
      <w:rFonts w:ascii="Arial" w:hAnsi="Arial"/>
      <w:lang w:val="en-GB" w:eastAsia="en-US"/>
    </w:rPr>
  </w:style>
  <w:style w:type="character" w:customStyle="1" w:styleId="HeaderChar">
    <w:name w:val="Header Char"/>
    <w:link w:val="Header"/>
    <w:locked/>
    <w:rsid w:val="001D39BB"/>
    <w:rPr>
      <w:rFonts w:ascii="Arial" w:hAnsi="Arial"/>
      <w:b/>
      <w:noProof/>
      <w:sz w:val="18"/>
      <w:lang w:val="en-GB" w:eastAsia="en-US"/>
    </w:rPr>
  </w:style>
  <w:style w:type="character" w:customStyle="1" w:styleId="FooterChar">
    <w:name w:val="Footer Char"/>
    <w:link w:val="Footer"/>
    <w:locked/>
    <w:rsid w:val="001D39BB"/>
    <w:rPr>
      <w:rFonts w:ascii="Arial" w:hAnsi="Arial"/>
      <w:b/>
      <w:i/>
      <w:noProof/>
      <w:sz w:val="18"/>
      <w:lang w:val="en-GB" w:eastAsia="en-US"/>
    </w:rPr>
  </w:style>
  <w:style w:type="character" w:customStyle="1" w:styleId="NOZchn">
    <w:name w:val="NO Zchn"/>
    <w:link w:val="NO"/>
    <w:rsid w:val="001D39BB"/>
    <w:rPr>
      <w:rFonts w:ascii="Times New Roman" w:hAnsi="Times New Roman"/>
      <w:lang w:val="en-GB" w:eastAsia="en-US"/>
    </w:rPr>
  </w:style>
  <w:style w:type="character" w:customStyle="1" w:styleId="PLChar">
    <w:name w:val="PL Char"/>
    <w:link w:val="PL"/>
    <w:locked/>
    <w:rsid w:val="001D39BB"/>
    <w:rPr>
      <w:rFonts w:ascii="Courier New" w:hAnsi="Courier New"/>
      <w:noProof/>
      <w:sz w:val="16"/>
      <w:lang w:val="en-GB" w:eastAsia="en-US"/>
    </w:rPr>
  </w:style>
  <w:style w:type="character" w:customStyle="1" w:styleId="TALChar">
    <w:name w:val="TAL Char"/>
    <w:link w:val="TAL"/>
    <w:rsid w:val="001D39BB"/>
    <w:rPr>
      <w:rFonts w:ascii="Arial" w:hAnsi="Arial"/>
      <w:sz w:val="18"/>
      <w:lang w:val="en-GB" w:eastAsia="en-US"/>
    </w:rPr>
  </w:style>
  <w:style w:type="character" w:customStyle="1" w:styleId="TACChar">
    <w:name w:val="TAC Char"/>
    <w:link w:val="TAC"/>
    <w:locked/>
    <w:rsid w:val="001D39BB"/>
    <w:rPr>
      <w:rFonts w:ascii="Arial" w:hAnsi="Arial"/>
      <w:sz w:val="18"/>
      <w:lang w:val="en-GB" w:eastAsia="en-US"/>
    </w:rPr>
  </w:style>
  <w:style w:type="character" w:customStyle="1" w:styleId="TAHCar">
    <w:name w:val="TAH Car"/>
    <w:link w:val="TAH"/>
    <w:rsid w:val="001D39BB"/>
    <w:rPr>
      <w:rFonts w:ascii="Arial" w:hAnsi="Arial"/>
      <w:b/>
      <w:sz w:val="18"/>
      <w:lang w:val="en-GB" w:eastAsia="en-US"/>
    </w:rPr>
  </w:style>
  <w:style w:type="character" w:customStyle="1" w:styleId="EXCar">
    <w:name w:val="EX Car"/>
    <w:link w:val="EX"/>
    <w:rsid w:val="001D39BB"/>
    <w:rPr>
      <w:rFonts w:ascii="Times New Roman" w:hAnsi="Times New Roman"/>
      <w:lang w:val="en-GB" w:eastAsia="en-US"/>
    </w:rPr>
  </w:style>
  <w:style w:type="character" w:customStyle="1" w:styleId="EditorsNoteChar">
    <w:name w:val="Editor's Note Char"/>
    <w:link w:val="EditorsNote"/>
    <w:rsid w:val="001D39BB"/>
    <w:rPr>
      <w:rFonts w:ascii="Times New Roman" w:hAnsi="Times New Roman"/>
      <w:color w:val="FF0000"/>
      <w:lang w:val="en-GB" w:eastAsia="en-US"/>
    </w:rPr>
  </w:style>
  <w:style w:type="character" w:customStyle="1" w:styleId="THChar">
    <w:name w:val="TH Char"/>
    <w:link w:val="TH"/>
    <w:rsid w:val="001D39BB"/>
    <w:rPr>
      <w:rFonts w:ascii="Arial" w:hAnsi="Arial"/>
      <w:b/>
      <w:lang w:val="en-GB" w:eastAsia="en-US"/>
    </w:rPr>
  </w:style>
  <w:style w:type="character" w:customStyle="1" w:styleId="TANChar">
    <w:name w:val="TAN Char"/>
    <w:link w:val="TAN"/>
    <w:locked/>
    <w:rsid w:val="001D39BB"/>
    <w:rPr>
      <w:rFonts w:ascii="Arial" w:hAnsi="Arial"/>
      <w:sz w:val="18"/>
      <w:lang w:val="en-GB" w:eastAsia="en-US"/>
    </w:rPr>
  </w:style>
  <w:style w:type="character" w:customStyle="1" w:styleId="TFChar">
    <w:name w:val="TF Char"/>
    <w:link w:val="TF"/>
    <w:locked/>
    <w:rsid w:val="001D39BB"/>
    <w:rPr>
      <w:rFonts w:ascii="Arial" w:hAnsi="Arial"/>
      <w:b/>
      <w:lang w:val="en-GB" w:eastAsia="en-US"/>
    </w:rPr>
  </w:style>
  <w:style w:type="paragraph" w:customStyle="1" w:styleId="TAJ">
    <w:name w:val="TAJ"/>
    <w:basedOn w:val="TH"/>
    <w:rsid w:val="001D39BB"/>
    <w:rPr>
      <w:rFonts w:eastAsia="SimSun"/>
      <w:lang w:eastAsia="x-none"/>
    </w:rPr>
  </w:style>
  <w:style w:type="paragraph" w:customStyle="1" w:styleId="Guidance">
    <w:name w:val="Guidance"/>
    <w:basedOn w:val="Normal"/>
    <w:rsid w:val="001D39BB"/>
    <w:rPr>
      <w:rFonts w:eastAsia="SimSun"/>
      <w:i/>
      <w:color w:val="0000FF"/>
    </w:rPr>
  </w:style>
  <w:style w:type="character" w:customStyle="1" w:styleId="BalloonTextChar">
    <w:name w:val="Balloon Text Char"/>
    <w:link w:val="BalloonText"/>
    <w:rsid w:val="001D39BB"/>
    <w:rPr>
      <w:rFonts w:ascii="Tahoma" w:hAnsi="Tahoma" w:cs="Tahoma"/>
      <w:sz w:val="16"/>
      <w:szCs w:val="16"/>
      <w:lang w:val="en-GB" w:eastAsia="en-US"/>
    </w:rPr>
  </w:style>
  <w:style w:type="character" w:customStyle="1" w:styleId="FootnoteTextChar">
    <w:name w:val="Footnote Text Char"/>
    <w:link w:val="FootnoteText"/>
    <w:rsid w:val="001D39BB"/>
    <w:rPr>
      <w:rFonts w:ascii="Times New Roman" w:hAnsi="Times New Roman"/>
      <w:sz w:val="16"/>
      <w:lang w:val="en-GB" w:eastAsia="en-US"/>
    </w:rPr>
  </w:style>
  <w:style w:type="paragraph" w:styleId="IndexHeading">
    <w:name w:val="index heading"/>
    <w:basedOn w:val="Normal"/>
    <w:next w:val="Normal"/>
    <w:rsid w:val="001D39BB"/>
    <w:pPr>
      <w:pBdr>
        <w:top w:val="single" w:sz="12" w:space="0" w:color="auto"/>
      </w:pBdr>
      <w:spacing w:before="360" w:after="240"/>
    </w:pPr>
    <w:rPr>
      <w:rFonts w:eastAsia="SimSun"/>
      <w:b/>
      <w:i/>
      <w:sz w:val="26"/>
      <w:lang w:eastAsia="zh-CN"/>
    </w:rPr>
  </w:style>
  <w:style w:type="paragraph" w:customStyle="1" w:styleId="INDENT1">
    <w:name w:val="INDENT1"/>
    <w:basedOn w:val="Normal"/>
    <w:rsid w:val="001D39BB"/>
    <w:pPr>
      <w:ind w:left="851"/>
    </w:pPr>
    <w:rPr>
      <w:rFonts w:eastAsia="SimSun"/>
      <w:lang w:eastAsia="zh-CN"/>
    </w:rPr>
  </w:style>
  <w:style w:type="paragraph" w:customStyle="1" w:styleId="INDENT2">
    <w:name w:val="INDENT2"/>
    <w:basedOn w:val="Normal"/>
    <w:rsid w:val="001D39BB"/>
    <w:pPr>
      <w:ind w:left="1135" w:hanging="284"/>
    </w:pPr>
    <w:rPr>
      <w:rFonts w:eastAsia="SimSun"/>
      <w:lang w:eastAsia="zh-CN"/>
    </w:rPr>
  </w:style>
  <w:style w:type="paragraph" w:customStyle="1" w:styleId="INDENT3">
    <w:name w:val="INDENT3"/>
    <w:basedOn w:val="Normal"/>
    <w:rsid w:val="001D39BB"/>
    <w:pPr>
      <w:ind w:left="1701" w:hanging="567"/>
    </w:pPr>
    <w:rPr>
      <w:rFonts w:eastAsia="SimSun"/>
      <w:lang w:eastAsia="zh-CN"/>
    </w:rPr>
  </w:style>
  <w:style w:type="paragraph" w:customStyle="1" w:styleId="FigureTitle">
    <w:name w:val="Figure_Title"/>
    <w:basedOn w:val="Normal"/>
    <w:next w:val="Normal"/>
    <w:rsid w:val="001D39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39B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D39BB"/>
    <w:pPr>
      <w:spacing w:before="120" w:after="120"/>
    </w:pPr>
    <w:rPr>
      <w:rFonts w:eastAsia="SimSun"/>
      <w:b/>
      <w:lang w:eastAsia="zh-CN"/>
    </w:rPr>
  </w:style>
  <w:style w:type="character" w:customStyle="1" w:styleId="DocumentMapChar">
    <w:name w:val="Document Map Char"/>
    <w:link w:val="DocumentMap"/>
    <w:rsid w:val="001D39BB"/>
    <w:rPr>
      <w:rFonts w:ascii="Tahoma" w:hAnsi="Tahoma" w:cs="Tahoma"/>
      <w:shd w:val="clear" w:color="auto" w:fill="000080"/>
      <w:lang w:val="en-GB" w:eastAsia="en-US"/>
    </w:rPr>
  </w:style>
  <w:style w:type="paragraph" w:styleId="PlainText">
    <w:name w:val="Plain Text"/>
    <w:basedOn w:val="Normal"/>
    <w:link w:val="PlainTextChar"/>
    <w:rsid w:val="001D39BB"/>
    <w:rPr>
      <w:rFonts w:ascii="Courier New" w:hAnsi="Courier New"/>
      <w:lang w:val="nb-NO" w:eastAsia="zh-CN"/>
    </w:rPr>
  </w:style>
  <w:style w:type="character" w:customStyle="1" w:styleId="PlainTextChar">
    <w:name w:val="Plain Text Char"/>
    <w:basedOn w:val="DefaultParagraphFont"/>
    <w:link w:val="PlainText"/>
    <w:rsid w:val="001D39BB"/>
    <w:rPr>
      <w:rFonts w:ascii="Courier New" w:hAnsi="Courier New"/>
      <w:lang w:val="nb-NO" w:eastAsia="zh-CN"/>
    </w:rPr>
  </w:style>
  <w:style w:type="paragraph" w:styleId="BodyText">
    <w:name w:val="Body Text"/>
    <w:basedOn w:val="Normal"/>
    <w:link w:val="BodyTextChar"/>
    <w:rsid w:val="001D39BB"/>
    <w:rPr>
      <w:lang w:eastAsia="zh-CN"/>
    </w:rPr>
  </w:style>
  <w:style w:type="character" w:customStyle="1" w:styleId="BodyTextChar">
    <w:name w:val="Body Text Char"/>
    <w:basedOn w:val="DefaultParagraphFont"/>
    <w:link w:val="BodyText"/>
    <w:rsid w:val="001D39BB"/>
    <w:rPr>
      <w:rFonts w:ascii="Times New Roman" w:hAnsi="Times New Roman"/>
      <w:lang w:val="en-GB" w:eastAsia="zh-CN"/>
    </w:rPr>
  </w:style>
  <w:style w:type="character" w:customStyle="1" w:styleId="CommentTextChar">
    <w:name w:val="Comment Text Char"/>
    <w:link w:val="CommentText"/>
    <w:rsid w:val="001D39BB"/>
    <w:rPr>
      <w:rFonts w:ascii="Times New Roman" w:hAnsi="Times New Roman"/>
      <w:lang w:val="en-GB" w:eastAsia="en-US"/>
    </w:rPr>
  </w:style>
  <w:style w:type="paragraph" w:styleId="ListParagraph">
    <w:name w:val="List Paragraph"/>
    <w:basedOn w:val="Normal"/>
    <w:uiPriority w:val="34"/>
    <w:qFormat/>
    <w:rsid w:val="001D39BB"/>
    <w:pPr>
      <w:ind w:left="720"/>
      <w:contextualSpacing/>
    </w:pPr>
    <w:rPr>
      <w:rFonts w:eastAsia="SimSun"/>
      <w:lang w:eastAsia="zh-CN"/>
    </w:rPr>
  </w:style>
  <w:style w:type="paragraph" w:styleId="Revision">
    <w:name w:val="Revision"/>
    <w:hidden/>
    <w:uiPriority w:val="99"/>
    <w:semiHidden/>
    <w:rsid w:val="001D39BB"/>
    <w:rPr>
      <w:rFonts w:ascii="Times New Roman" w:eastAsia="SimSun" w:hAnsi="Times New Roman"/>
      <w:lang w:val="en-GB" w:eastAsia="en-US"/>
    </w:rPr>
  </w:style>
  <w:style w:type="character" w:customStyle="1" w:styleId="CommentSubjectChar">
    <w:name w:val="Comment Subject Char"/>
    <w:link w:val="CommentSubject"/>
    <w:rsid w:val="001D39BB"/>
    <w:rPr>
      <w:rFonts w:ascii="Times New Roman" w:hAnsi="Times New Roman"/>
      <w:b/>
      <w:bCs/>
      <w:lang w:val="en-GB" w:eastAsia="en-US"/>
    </w:rPr>
  </w:style>
  <w:style w:type="paragraph" w:styleId="TOCHeading">
    <w:name w:val="TOC Heading"/>
    <w:basedOn w:val="Heading1"/>
    <w:next w:val="Normal"/>
    <w:uiPriority w:val="39"/>
    <w:unhideWhenUsed/>
    <w:qFormat/>
    <w:rsid w:val="001D39B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D3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D3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955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15C5A-EB38-467C-BCBF-E36346A94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1</Pages>
  <Words>891</Words>
  <Characters>5083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33</cp:revision>
  <cp:lastPrinted>1899-12-31T23:00:00Z</cp:lastPrinted>
  <dcterms:created xsi:type="dcterms:W3CDTF">2018-11-05T09:14:00Z</dcterms:created>
  <dcterms:modified xsi:type="dcterms:W3CDTF">2020-05-26T14:30:00Z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